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877C00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2630D8">
        <w:rPr>
          <w:rFonts w:hint="eastAsia"/>
          <w:b/>
          <w:noProof/>
          <w:sz w:val="24"/>
          <w:lang w:eastAsia="zh-CN"/>
        </w:rPr>
        <w:t>283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6EB47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49143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30D8">
                <w:rPr>
                  <w:rFonts w:hint="eastAsia"/>
                  <w:b/>
                  <w:noProof/>
                  <w:sz w:val="28"/>
                  <w:lang w:eastAsia="zh-CN"/>
                </w:rPr>
                <w:t>0090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BAB44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94C7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786C8A">
              <w:rPr>
                <w:rFonts w:hint="eastAsia"/>
                <w:lang w:eastAsia="zh-CN"/>
              </w:rPr>
              <w:t>R</w:t>
            </w:r>
            <w:r w:rsidR="00786C8A" w:rsidRPr="00786C8A">
              <w:rPr>
                <w:lang w:eastAsia="zh-CN"/>
              </w:rPr>
              <w:t xml:space="preserve">emove the editor note </w:t>
            </w:r>
            <w:r w:rsidR="009D76C8">
              <w:rPr>
                <w:rFonts w:hint="eastAsia"/>
                <w:lang w:eastAsia="zh-CN"/>
              </w:rPr>
              <w:t>in overview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AA141" w:rsidR="001E41F3" w:rsidRDefault="00627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FD5D55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86BE6" w14:textId="20B98A0A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remained</w:t>
            </w:r>
            <w:r w:rsidR="00317A9C">
              <w:rPr>
                <w:rFonts w:hint="eastAsia"/>
                <w:noProof/>
                <w:lang w:eastAsia="zh-CN"/>
              </w:rPr>
              <w:t xml:space="preserve"> in clause</w:t>
            </w:r>
            <w:r w:rsidR="00317A9C" w:rsidRPr="00B910B8">
              <w:t> </w:t>
            </w:r>
            <w:r w:rsidR="00317A9C">
              <w:rPr>
                <w:rFonts w:hint="eastAsia"/>
                <w:noProof/>
                <w:lang w:eastAsia="zh-CN"/>
              </w:rPr>
              <w:t>4</w:t>
            </w:r>
            <w:r w:rsidR="00D21A1E">
              <w:rPr>
                <w:rFonts w:hint="eastAsia"/>
                <w:noProof/>
                <w:lang w:eastAsia="zh-CN"/>
              </w:rPr>
              <w:t>.</w:t>
            </w:r>
          </w:p>
          <w:p w14:paraId="35A25098" w14:textId="77777777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3CB0B6" w14:textId="77777777" w:rsidR="00D21A1E" w:rsidRDefault="00D21A1E" w:rsidP="00D21A1E">
            <w:pPr>
              <w:pStyle w:val="EditorsNote"/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>name</w:t>
            </w:r>
            <w:r>
              <w:rPr>
                <w:lang w:eastAsia="zh-CN"/>
              </w:rPr>
              <w:t xml:space="preserve"> of the reference point between IMS AS and </w:t>
            </w:r>
            <w:r>
              <w:rPr>
                <w:rFonts w:hint="eastAsia"/>
                <w:lang w:eastAsia="zh-CN"/>
              </w:rPr>
              <w:t>trusted 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still under definition of Stage 2, which needs to be added after stage 2 definition.</w:t>
            </w:r>
          </w:p>
          <w:p w14:paraId="2BD163AA" w14:textId="465819CD" w:rsidR="006339F4" w:rsidRDefault="00317A9C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trusted AF access to IMS AS via NEF, there is no direct reference point between IMS AS and AF.</w:t>
            </w:r>
          </w:p>
          <w:p w14:paraId="28ABD972" w14:textId="77777777" w:rsidR="00FD2FDA" w:rsidRDefault="00FD2FDA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5911788" w:rsidR="001E41F3" w:rsidRDefault="00F012E7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3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6339F4">
              <w:rPr>
                <w:rFonts w:hint="eastAsia"/>
                <w:noProof/>
                <w:lang w:eastAsia="zh-CN"/>
              </w:rPr>
              <w:t>remove the editor</w:t>
            </w:r>
            <w:r w:rsidR="006339F4">
              <w:rPr>
                <w:noProof/>
                <w:lang w:eastAsia="zh-CN"/>
              </w:rPr>
              <w:t>’</w:t>
            </w:r>
            <w:r w:rsidR="006339F4">
              <w:rPr>
                <w:rFonts w:hint="eastAsia"/>
                <w:noProof/>
                <w:lang w:eastAsia="zh-CN"/>
              </w:rPr>
              <w:t>s note</w:t>
            </w:r>
            <w:bookmarkEnd w:id="3"/>
            <w:r w:rsidR="00317A9C">
              <w:rPr>
                <w:rFonts w:hint="eastAsia"/>
                <w:noProof/>
                <w:lang w:eastAsia="zh-CN"/>
              </w:rPr>
              <w:t xml:space="preserve"> and update the figure</w:t>
            </w:r>
            <w:r w:rsidR="007D1E7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B02BA" w14:textId="3C4AF325" w:rsidR="006339F4" w:rsidRDefault="006339F4" w:rsidP="00D21A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</w:t>
            </w:r>
            <w:r w:rsidR="00317A9C" w:rsidRPr="00B910B8">
              <w:t> </w:t>
            </w:r>
            <w:r w:rsidR="00D21A1E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E6D369C" w:rsidR="00317A9C" w:rsidRDefault="005D4B25" w:rsidP="00D21A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figure</w:t>
            </w:r>
            <w:r w:rsidR="004C4828">
              <w:rPr>
                <w:rFonts w:hint="eastAsia"/>
                <w:noProof/>
                <w:lang w:eastAsia="zh-CN"/>
              </w:rPr>
              <w:t xml:space="preserve"> to remove the 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4D1B9" w:rsidR="001E41F3" w:rsidRDefault="00D2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remained in </w:t>
            </w:r>
            <w:r w:rsidR="00E742E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specification</w:t>
            </w:r>
            <w:r w:rsidR="00F012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9CBF8" w:rsidR="001E41F3" w:rsidRDefault="00DE7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5B5774A4" w:rsidR="007D1E7D" w:rsidRDefault="0096412B" w:rsidP="007D1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</w:t>
            </w:r>
            <w:r w:rsidR="00782E3C">
              <w:rPr>
                <w:rFonts w:hint="eastAsia"/>
                <w:noProof/>
                <w:lang w:eastAsia="zh-CN"/>
              </w:rPr>
              <w:t xml:space="preserve">does not impact any </w:t>
            </w:r>
            <w:r w:rsidR="007D1E7D">
              <w:rPr>
                <w:rFonts w:hint="eastAsia"/>
                <w:noProof/>
                <w:lang w:eastAsia="zh-CN"/>
              </w:rPr>
              <w:t>OpenAPI.</w:t>
            </w:r>
          </w:p>
          <w:p w14:paraId="00D3B8F7" w14:textId="5286ADEC" w:rsidR="001E41F3" w:rsidRDefault="001E41F3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E2A1BD" w14:textId="77777777" w:rsidR="005578F2" w:rsidRDefault="005578F2" w:rsidP="005578F2">
      <w:pPr>
        <w:pStyle w:val="1"/>
      </w:pPr>
      <w:bookmarkStart w:id="4" w:name="_Toc510696584"/>
      <w:bookmarkStart w:id="5" w:name="_Toc35971376"/>
      <w:bookmarkStart w:id="6" w:name="_Toc200621461"/>
      <w:bookmarkStart w:id="7" w:name="_Toc200621704"/>
      <w:bookmarkStart w:id="8" w:name="_Toc200621514"/>
      <w:bookmarkStart w:id="9" w:name="_Toc200621762"/>
      <w:bookmarkStart w:id="10" w:name="_Toc170275691"/>
      <w:bookmarkStart w:id="11" w:name="_Toc200621488"/>
      <w:bookmarkStart w:id="12" w:name="_Toc20120588"/>
      <w:bookmarkStart w:id="13" w:name="_Toc21623466"/>
      <w:bookmarkStart w:id="14" w:name="_Toc27587206"/>
      <w:bookmarkStart w:id="15" w:name="_Toc36459269"/>
      <w:bookmarkStart w:id="16" w:name="_Toc45028516"/>
      <w:bookmarkStart w:id="17" w:name="_Toc51870195"/>
      <w:bookmarkStart w:id="18" w:name="_Toc51870317"/>
      <w:bookmarkStart w:id="19" w:name="_Toc90582073"/>
      <w:bookmarkStart w:id="20" w:name="_Toc130816157"/>
      <w:bookmarkStart w:id="21" w:name="_Toc200957895"/>
      <w:r>
        <w:t>4</w:t>
      </w:r>
      <w:r>
        <w:tab/>
        <w:t>Overview</w:t>
      </w:r>
      <w:bookmarkEnd w:id="4"/>
      <w:bookmarkEnd w:id="5"/>
      <w:bookmarkEnd w:id="6"/>
    </w:p>
    <w:p w14:paraId="4263B8C9" w14:textId="77777777" w:rsidR="005578F2" w:rsidRPr="00B910B8" w:rsidRDefault="005578F2" w:rsidP="005578F2">
      <w:r w:rsidRPr="00B910B8">
        <w:t>The IP Multimedia Subsystem (IMS) architecture supporting the Data Channel services is defined in 3GPP TS</w:t>
      </w:r>
      <w:bookmarkStart w:id="22" w:name="_Hlk130919788"/>
      <w:r w:rsidRPr="00B910B8">
        <w:t> </w:t>
      </w:r>
      <w:bookmarkEnd w:id="22"/>
      <w:r w:rsidRPr="00B910B8">
        <w:t>23.228 [14].</w:t>
      </w:r>
    </w:p>
    <w:p w14:paraId="06B4CACB" w14:textId="77777777" w:rsidR="005578F2" w:rsidRPr="00B910B8" w:rsidRDefault="005578F2" w:rsidP="005578F2">
      <w:r w:rsidRPr="00B910B8">
        <w:t xml:space="preserve">The IP Multimedia Subsystem (IMS) Application Server (AS) is enhanced to offer services to </w:t>
      </w:r>
      <w:r>
        <w:t xml:space="preserve">e.g. </w:t>
      </w:r>
      <w:r w:rsidRPr="00B910B8">
        <w:t>DCSF</w:t>
      </w:r>
      <w:r>
        <w:rPr>
          <w:rFonts w:hint="eastAsia"/>
          <w:lang w:eastAsia="zh-CN"/>
        </w:rPr>
        <w:t>, HSS, NEF or trusted AF</w:t>
      </w:r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60D48411" w14:textId="77777777" w:rsidR="005578F2" w:rsidRPr="00B910B8" w:rsidRDefault="005578F2" w:rsidP="005578F2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53DB7477" w14:textId="77777777" w:rsidR="005578F2" w:rsidRDefault="005578F2" w:rsidP="005578F2">
      <w:pPr>
        <w:pStyle w:val="B1"/>
        <w:rPr>
          <w:rFonts w:ascii="宋体" w:hAnsi="宋体" w:cs="宋体" w:hint="eastAsia"/>
          <w:lang w:eastAsia="zh-CN"/>
        </w:rPr>
      </w:pPr>
      <w:r w:rsidRPr="00B910B8">
        <w:t>-</w:t>
      </w:r>
      <w:r w:rsidRPr="00B910B8">
        <w:tab/>
        <w:t>The IMS AS receives the data channel control instructions from the DCSF and accordingly interacts with the MF via DC2 for data channel media resource management</w:t>
      </w:r>
      <w:r>
        <w:rPr>
          <w:rFonts w:eastAsiaTheme="minorEastAsia" w:hint="eastAsia"/>
          <w:lang w:eastAsia="zh-CN"/>
        </w:rPr>
        <w:t>;</w:t>
      </w:r>
    </w:p>
    <w:p w14:paraId="250FCF7A" w14:textId="77777777" w:rsidR="005578F2" w:rsidRPr="00B910B8" w:rsidRDefault="005578F2" w:rsidP="005578F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 IMS AS receives the data channel management requirement from NEF or trusted AF and interacts with the DCSF and MF for data channel management.</w:t>
      </w:r>
    </w:p>
    <w:p w14:paraId="6A97316B" w14:textId="77777777" w:rsidR="005578F2" w:rsidRDefault="005578F2" w:rsidP="005578F2">
      <w:pPr>
        <w:pStyle w:val="B1"/>
      </w:pPr>
      <w:r w:rsidRPr="00B910B8">
        <w:t>-</w:t>
      </w:r>
      <w:r w:rsidRPr="00B910B8">
        <w:tab/>
        <w:t xml:space="preserve">The IMS AS interacts with the </w:t>
      </w:r>
      <w:r>
        <w:rPr>
          <w:rFonts w:hint="eastAsia"/>
          <w:lang w:eastAsia="zh-CN"/>
        </w:rPr>
        <w:t xml:space="preserve">HSS/NEF for 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subscription, and notifies the NEF with the subscriber related events which are subscribed</w:t>
      </w:r>
      <w:r>
        <w:rPr>
          <w:rFonts w:hint="eastAsia"/>
          <w:lang w:eastAsia="zh-CN"/>
        </w:rPr>
        <w:t>, and interacts with the NEF for non-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 and notification, e.g. subscriptions to any UE</w:t>
      </w:r>
      <w:r w:rsidRPr="00B910B8">
        <w:t>;</w:t>
      </w:r>
    </w:p>
    <w:p w14:paraId="454FB541" w14:textId="77777777" w:rsidR="005578F2" w:rsidRPr="00B910B8" w:rsidRDefault="005578F2" w:rsidP="005578F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 IMS AS receives the provisioning information (e.g. RCD properties) from NEF or trusted AF and stores in HSS repository data to support the 3</w:t>
      </w:r>
      <w:r w:rsidRPr="002C1436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party user identity.</w:t>
      </w:r>
    </w:p>
    <w:p w14:paraId="1DE96139" w14:textId="77777777" w:rsidR="005578F2" w:rsidRPr="00B910B8" w:rsidRDefault="005578F2" w:rsidP="005578F2">
      <w:r w:rsidRPr="00B910B8">
        <w:t>Figure 4-1 provides the reference model (in service-based interface representation and in reference point representation), with focus on the IMS AS.</w:t>
      </w:r>
    </w:p>
    <w:p w14:paraId="1D437CAF" w14:textId="57C5FC84" w:rsidR="005578F2" w:rsidRDefault="005578F2" w:rsidP="005578F2">
      <w:pPr>
        <w:pStyle w:val="TH"/>
        <w:rPr>
          <w:ins w:id="23" w:author="cmcc-rong" w:date="2025-08-15T14:20:00Z" w16du:dateUtc="2025-08-15T06:20:00Z"/>
          <w:lang w:eastAsia="zh-CN"/>
        </w:rPr>
      </w:pPr>
      <w:del w:id="24" w:author="cmcc-rong" w:date="2025-08-15T14:20:00Z" w16du:dateUtc="2025-08-15T06:20:00Z">
        <w:r w:rsidDel="00E742E4">
          <w:rPr>
            <w:rFonts w:eastAsiaTheme="minorEastAsia"/>
          </w:rPr>
          <w:object w:dxaOrig="6757" w:dyaOrig="2460" w14:anchorId="6D9771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3pt;height:123.4pt" o:ole="">
              <v:imagedata r:id="rId13" o:title=""/>
            </v:shape>
            <o:OLEObject Type="Embed" ProgID="Visio.Drawing.15" ShapeID="_x0000_i1025" DrawAspect="Content" ObjectID="_1816776833" r:id="rId14"/>
          </w:object>
        </w:r>
      </w:del>
    </w:p>
    <w:p w14:paraId="5A65AADA" w14:textId="1C08AEDB" w:rsidR="00E742E4" w:rsidRPr="00E742E4" w:rsidRDefault="00E742E4" w:rsidP="005578F2">
      <w:pPr>
        <w:pStyle w:val="TH"/>
        <w:rPr>
          <w:lang w:eastAsia="zh-CN"/>
        </w:rPr>
      </w:pPr>
      <w:ins w:id="25" w:author="cmcc-rong" w:date="2025-08-15T14:20:00Z" w16du:dateUtc="2025-08-15T06:20:00Z">
        <w:r>
          <w:rPr>
            <w:rFonts w:eastAsiaTheme="minorEastAsia"/>
          </w:rPr>
          <w:object w:dxaOrig="6757" w:dyaOrig="2460" w14:anchorId="09586443">
            <v:shape id="_x0000_i1026" type="#_x0000_t75" style="width:338.3pt;height:123.4pt" o:ole="">
              <v:imagedata r:id="rId15" o:title=""/>
            </v:shape>
            <o:OLEObject Type="Embed" ProgID="Visio.Drawing.15" ShapeID="_x0000_i1026" DrawAspect="Content" ObjectID="_1816776834" r:id="rId16"/>
          </w:object>
        </w:r>
      </w:ins>
    </w:p>
    <w:p w14:paraId="41130929" w14:textId="77777777" w:rsidR="005578F2" w:rsidRPr="00B910B8" w:rsidRDefault="005578F2" w:rsidP="005578F2">
      <w:pPr>
        <w:pStyle w:val="TF"/>
        <w:rPr>
          <w:b w:val="0"/>
        </w:rPr>
      </w:pPr>
      <w:r w:rsidRPr="00B910B8">
        <w:t>Figure 4-1: Reference model – IMS AS</w:t>
      </w:r>
    </w:p>
    <w:p w14:paraId="12533D98" w14:textId="77777777" w:rsidR="005578F2" w:rsidRDefault="005578F2" w:rsidP="005578F2">
      <w:r w:rsidRPr="00B910B8">
        <w:t>DC1 is the reference point between an SBI capable IMS AS and DCSF.</w:t>
      </w:r>
    </w:p>
    <w:p w14:paraId="1E6E9F93" w14:textId="77777777" w:rsidR="005578F2" w:rsidRDefault="005578F2" w:rsidP="005578F2">
      <w:pPr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92 is the reference point between an SBI capable IMS AS and NEF.</w:t>
      </w:r>
    </w:p>
    <w:p w14:paraId="14EC9C74" w14:textId="77777777" w:rsidR="005578F2" w:rsidRDefault="005578F2" w:rsidP="005578F2">
      <w:r>
        <w:rPr>
          <w:rFonts w:hint="eastAsia"/>
          <w:lang w:eastAsia="zh-CN"/>
        </w:rPr>
        <w:t>N71 is the reference point between an SBI capable IMS AS and HSS.</w:t>
      </w:r>
    </w:p>
    <w:p w14:paraId="543ABDA5" w14:textId="77303CD4" w:rsidR="005578F2" w:rsidDel="005578F2" w:rsidRDefault="005578F2" w:rsidP="005578F2">
      <w:pPr>
        <w:pStyle w:val="EditorsNote"/>
        <w:rPr>
          <w:del w:id="26" w:author="cmcc-rong" w:date="2025-08-14T21:01:00Z" w16du:dateUtc="2025-08-14T13:01:00Z"/>
        </w:rPr>
      </w:pPr>
      <w:del w:id="27" w:author="cmcc-rong" w:date="2025-08-14T21:01:00Z" w16du:dateUtc="2025-08-14T13:01:00Z">
        <w:r w:rsidDel="005578F2">
          <w:rPr>
            <w:rFonts w:hint="eastAsia"/>
            <w:lang w:eastAsia="zh-CN"/>
          </w:rPr>
          <w:delText>Editor</w:delText>
        </w:r>
        <w:r w:rsidDel="005578F2">
          <w:rPr>
            <w:lang w:eastAsia="zh-CN"/>
          </w:rPr>
          <w:delText>’</w:delText>
        </w:r>
        <w:r w:rsidDel="005578F2">
          <w:rPr>
            <w:rFonts w:hint="eastAsia"/>
            <w:lang w:eastAsia="zh-CN"/>
          </w:rPr>
          <w:delText>s</w:delText>
        </w:r>
        <w:r w:rsidDel="005578F2">
          <w:rPr>
            <w:lang w:eastAsia="zh-CN"/>
          </w:rPr>
          <w:delText xml:space="preserve"> </w:delText>
        </w:r>
        <w:r w:rsidDel="005578F2">
          <w:rPr>
            <w:rFonts w:hint="eastAsia"/>
            <w:lang w:eastAsia="zh-CN"/>
          </w:rPr>
          <w:delText>note</w:delText>
        </w:r>
        <w:r w:rsidDel="005578F2">
          <w:rPr>
            <w:lang w:eastAsia="zh-CN"/>
          </w:rPr>
          <w:delText>:</w:delText>
        </w:r>
        <w:r w:rsidDel="005578F2">
          <w:rPr>
            <w:lang w:eastAsia="zh-CN"/>
          </w:rPr>
          <w:tab/>
        </w:r>
        <w:r w:rsidDel="005578F2">
          <w:rPr>
            <w:rFonts w:hint="eastAsia"/>
            <w:lang w:eastAsia="zh-CN"/>
          </w:rPr>
          <w:delText>T</w:delText>
        </w:r>
        <w:r w:rsidDel="005578F2">
          <w:rPr>
            <w:lang w:eastAsia="zh-CN"/>
          </w:rPr>
          <w:delText xml:space="preserve">he </w:delText>
        </w:r>
        <w:r w:rsidDel="005578F2">
          <w:rPr>
            <w:rFonts w:hint="eastAsia"/>
            <w:lang w:eastAsia="zh-CN"/>
          </w:rPr>
          <w:delText>name</w:delText>
        </w:r>
        <w:r w:rsidDel="005578F2">
          <w:rPr>
            <w:lang w:eastAsia="zh-CN"/>
          </w:rPr>
          <w:delText xml:space="preserve"> of the reference point between IMS AS and </w:delText>
        </w:r>
        <w:r w:rsidDel="005578F2">
          <w:rPr>
            <w:rFonts w:hint="eastAsia"/>
            <w:lang w:eastAsia="zh-CN"/>
          </w:rPr>
          <w:delText>trusted AF</w:delText>
        </w:r>
        <w:r w:rsidDel="005578F2">
          <w:rPr>
            <w:lang w:eastAsia="zh-CN"/>
          </w:rPr>
          <w:delText xml:space="preserve"> </w:delText>
        </w:r>
        <w:r w:rsidDel="005578F2">
          <w:rPr>
            <w:rFonts w:hint="eastAsia"/>
            <w:lang w:eastAsia="zh-CN"/>
          </w:rPr>
          <w:delText>is</w:delText>
        </w:r>
        <w:r w:rsidDel="005578F2">
          <w:rPr>
            <w:lang w:eastAsia="zh-CN"/>
          </w:rPr>
          <w:delText xml:space="preserve"> still under definition of Stage 2, which needs to be added after stage 2 definition.</w:delText>
        </w:r>
      </w:del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1BA5682" w14:textId="77777777" w:rsidR="00E24490" w:rsidRPr="009A3EEA" w:rsidRDefault="00E24490" w:rsidP="00E24490">
      <w:pPr>
        <w:rPr>
          <w:lang w:eastAsia="zh-CN"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D224B" w14:textId="77777777" w:rsidR="001F7BB0" w:rsidRDefault="001F7BB0">
      <w:r>
        <w:separator/>
      </w:r>
    </w:p>
  </w:endnote>
  <w:endnote w:type="continuationSeparator" w:id="0">
    <w:p w14:paraId="779F1D36" w14:textId="77777777" w:rsidR="001F7BB0" w:rsidRDefault="001F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F76C" w14:textId="77777777" w:rsidR="001F7BB0" w:rsidRDefault="001F7BB0">
      <w:r>
        <w:separator/>
      </w:r>
    </w:p>
  </w:footnote>
  <w:footnote w:type="continuationSeparator" w:id="0">
    <w:p w14:paraId="61E36232" w14:textId="77777777" w:rsidR="001F7BB0" w:rsidRDefault="001F7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3CCF"/>
    <w:rsid w:val="000423AE"/>
    <w:rsid w:val="00070E09"/>
    <w:rsid w:val="00087997"/>
    <w:rsid w:val="000A6394"/>
    <w:rsid w:val="000B7FED"/>
    <w:rsid w:val="000C038A"/>
    <w:rsid w:val="000C58E3"/>
    <w:rsid w:val="000C6598"/>
    <w:rsid w:val="000D44B3"/>
    <w:rsid w:val="00111F4F"/>
    <w:rsid w:val="001150DE"/>
    <w:rsid w:val="001354C3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7EDF"/>
    <w:rsid w:val="001E34F2"/>
    <w:rsid w:val="001E41F3"/>
    <w:rsid w:val="001F7BB0"/>
    <w:rsid w:val="0022169A"/>
    <w:rsid w:val="00250905"/>
    <w:rsid w:val="0025460A"/>
    <w:rsid w:val="0026004D"/>
    <w:rsid w:val="00260887"/>
    <w:rsid w:val="002630D8"/>
    <w:rsid w:val="002640DD"/>
    <w:rsid w:val="00265B66"/>
    <w:rsid w:val="00275D12"/>
    <w:rsid w:val="00284FEB"/>
    <w:rsid w:val="002860C4"/>
    <w:rsid w:val="00286AFC"/>
    <w:rsid w:val="002B5741"/>
    <w:rsid w:val="002C00B1"/>
    <w:rsid w:val="002C3FAF"/>
    <w:rsid w:val="002D427D"/>
    <w:rsid w:val="002E472E"/>
    <w:rsid w:val="002E7130"/>
    <w:rsid w:val="00305409"/>
    <w:rsid w:val="00312251"/>
    <w:rsid w:val="00313C08"/>
    <w:rsid w:val="00316BB6"/>
    <w:rsid w:val="00317A9C"/>
    <w:rsid w:val="0032493E"/>
    <w:rsid w:val="003609EF"/>
    <w:rsid w:val="0036231A"/>
    <w:rsid w:val="00374DD4"/>
    <w:rsid w:val="00397038"/>
    <w:rsid w:val="003D07D0"/>
    <w:rsid w:val="003D74D7"/>
    <w:rsid w:val="003E1A36"/>
    <w:rsid w:val="003F0D6F"/>
    <w:rsid w:val="003F736C"/>
    <w:rsid w:val="00410371"/>
    <w:rsid w:val="00420F6E"/>
    <w:rsid w:val="004242F1"/>
    <w:rsid w:val="00452AC1"/>
    <w:rsid w:val="00492A38"/>
    <w:rsid w:val="00494C2F"/>
    <w:rsid w:val="004A1FFB"/>
    <w:rsid w:val="004A738E"/>
    <w:rsid w:val="004B75B7"/>
    <w:rsid w:val="004C38F8"/>
    <w:rsid w:val="004C4828"/>
    <w:rsid w:val="004E551B"/>
    <w:rsid w:val="004F055E"/>
    <w:rsid w:val="005141D9"/>
    <w:rsid w:val="005151BF"/>
    <w:rsid w:val="0051580D"/>
    <w:rsid w:val="00547111"/>
    <w:rsid w:val="005578F2"/>
    <w:rsid w:val="005621B4"/>
    <w:rsid w:val="00590532"/>
    <w:rsid w:val="00592D74"/>
    <w:rsid w:val="005B77C7"/>
    <w:rsid w:val="005C3008"/>
    <w:rsid w:val="005C653D"/>
    <w:rsid w:val="005D4B25"/>
    <w:rsid w:val="005E1A79"/>
    <w:rsid w:val="005E2C44"/>
    <w:rsid w:val="0061781F"/>
    <w:rsid w:val="00621188"/>
    <w:rsid w:val="006257ED"/>
    <w:rsid w:val="006277DC"/>
    <w:rsid w:val="006339F4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474FB"/>
    <w:rsid w:val="00766FA6"/>
    <w:rsid w:val="00782E3C"/>
    <w:rsid w:val="00786C8A"/>
    <w:rsid w:val="00792342"/>
    <w:rsid w:val="007977A8"/>
    <w:rsid w:val="007A602F"/>
    <w:rsid w:val="007B512A"/>
    <w:rsid w:val="007C2097"/>
    <w:rsid w:val="007D1E7D"/>
    <w:rsid w:val="007D6A07"/>
    <w:rsid w:val="007E0C83"/>
    <w:rsid w:val="007F7259"/>
    <w:rsid w:val="008040A8"/>
    <w:rsid w:val="00825413"/>
    <w:rsid w:val="008279FA"/>
    <w:rsid w:val="00855376"/>
    <w:rsid w:val="008626E7"/>
    <w:rsid w:val="00870EE7"/>
    <w:rsid w:val="00886126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0ED5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D76C8"/>
    <w:rsid w:val="009E3297"/>
    <w:rsid w:val="009F1A2A"/>
    <w:rsid w:val="009F734F"/>
    <w:rsid w:val="00A07924"/>
    <w:rsid w:val="00A12912"/>
    <w:rsid w:val="00A246B6"/>
    <w:rsid w:val="00A47E70"/>
    <w:rsid w:val="00A50CF0"/>
    <w:rsid w:val="00A606F5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4633E"/>
    <w:rsid w:val="00B67B97"/>
    <w:rsid w:val="00B86329"/>
    <w:rsid w:val="00B968C8"/>
    <w:rsid w:val="00B97978"/>
    <w:rsid w:val="00BA0325"/>
    <w:rsid w:val="00BA3D4B"/>
    <w:rsid w:val="00BA3EC5"/>
    <w:rsid w:val="00BA51D9"/>
    <w:rsid w:val="00BB5DFC"/>
    <w:rsid w:val="00BD279D"/>
    <w:rsid w:val="00BD4A5F"/>
    <w:rsid w:val="00BD6BB8"/>
    <w:rsid w:val="00BF6458"/>
    <w:rsid w:val="00C374D4"/>
    <w:rsid w:val="00C40E05"/>
    <w:rsid w:val="00C53FCC"/>
    <w:rsid w:val="00C556CD"/>
    <w:rsid w:val="00C66BA2"/>
    <w:rsid w:val="00C75EF9"/>
    <w:rsid w:val="00C870F6"/>
    <w:rsid w:val="00C904E2"/>
    <w:rsid w:val="00C95985"/>
    <w:rsid w:val="00CA6698"/>
    <w:rsid w:val="00CA6820"/>
    <w:rsid w:val="00CB28CE"/>
    <w:rsid w:val="00CB4512"/>
    <w:rsid w:val="00CB76BF"/>
    <w:rsid w:val="00CC5026"/>
    <w:rsid w:val="00CC68D0"/>
    <w:rsid w:val="00CD5C79"/>
    <w:rsid w:val="00CD699A"/>
    <w:rsid w:val="00D03F9A"/>
    <w:rsid w:val="00D06D51"/>
    <w:rsid w:val="00D1110E"/>
    <w:rsid w:val="00D21A1E"/>
    <w:rsid w:val="00D24991"/>
    <w:rsid w:val="00D474B4"/>
    <w:rsid w:val="00D50255"/>
    <w:rsid w:val="00D650B6"/>
    <w:rsid w:val="00D66520"/>
    <w:rsid w:val="00D740C7"/>
    <w:rsid w:val="00D84AE9"/>
    <w:rsid w:val="00D9124E"/>
    <w:rsid w:val="00DA2D02"/>
    <w:rsid w:val="00DE34CF"/>
    <w:rsid w:val="00DE755E"/>
    <w:rsid w:val="00E118FF"/>
    <w:rsid w:val="00E122B2"/>
    <w:rsid w:val="00E1348A"/>
    <w:rsid w:val="00E13F3D"/>
    <w:rsid w:val="00E24490"/>
    <w:rsid w:val="00E34898"/>
    <w:rsid w:val="00E4552D"/>
    <w:rsid w:val="00E46424"/>
    <w:rsid w:val="00E64E0A"/>
    <w:rsid w:val="00E6720A"/>
    <w:rsid w:val="00E742E4"/>
    <w:rsid w:val="00E77F78"/>
    <w:rsid w:val="00EA5E8F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B6386"/>
    <w:rsid w:val="00FB7ABF"/>
    <w:rsid w:val="00FC2A1E"/>
    <w:rsid w:val="00FC6E13"/>
    <w:rsid w:val="00FD2FDA"/>
    <w:rsid w:val="00FD5D55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39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3</Pages>
  <Words>727</Words>
  <Characters>3636</Characters>
  <Application>Microsoft Office Word</Application>
  <DocSecurity>0</DocSecurity>
  <Lines>213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101</cp:revision>
  <cp:lastPrinted>1899-12-31T23:00:00Z</cp:lastPrinted>
  <dcterms:created xsi:type="dcterms:W3CDTF">2024-11-25T12:19:00Z</dcterms:created>
  <dcterms:modified xsi:type="dcterms:W3CDTF">2025-08-15T07:18:00Z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